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51A14E" w14:textId="06F2DFFF" w:rsidR="00AD0653" w:rsidRPr="00B266B0" w:rsidRDefault="00AD0653" w:rsidP="00AD0653">
      <w:pPr>
        <w:pStyle w:val="Header"/>
        <w:tabs>
          <w:tab w:val="right" w:pos="9639"/>
        </w:tabs>
        <w:rPr>
          <w:bCs/>
          <w:i/>
          <w:noProof w:val="0"/>
          <w:sz w:val="24"/>
          <w:szCs w:val="24"/>
        </w:rPr>
      </w:pPr>
      <w:bookmarkStart w:id="0" w:name="_Hlk517091483"/>
      <w:r w:rsidRPr="003A41EF">
        <w:rPr>
          <w:bCs/>
          <w:noProof w:val="0"/>
          <w:sz w:val="24"/>
          <w:szCs w:val="24"/>
        </w:rPr>
        <w:t>3GPP TSG-RAN WG</w:t>
      </w:r>
      <w:r w:rsidR="00D51746">
        <w:rPr>
          <w:bCs/>
          <w:noProof w:val="0"/>
          <w:sz w:val="24"/>
          <w:szCs w:val="24"/>
        </w:rPr>
        <w:t>3</w:t>
      </w:r>
      <w:r w:rsidRPr="003A41EF">
        <w:rPr>
          <w:bCs/>
          <w:noProof w:val="0"/>
          <w:sz w:val="24"/>
          <w:szCs w:val="24"/>
        </w:rPr>
        <w:t xml:space="preserve"> Meeting </w:t>
      </w:r>
      <w:r w:rsidR="00D51746">
        <w:rPr>
          <w:bCs/>
          <w:noProof w:val="0"/>
          <w:sz w:val="24"/>
          <w:szCs w:val="24"/>
        </w:rPr>
        <w:t>#102</w:t>
      </w:r>
      <w:r w:rsidRPr="00B266B0">
        <w:rPr>
          <w:bCs/>
          <w:noProof w:val="0"/>
          <w:sz w:val="24"/>
          <w:szCs w:val="24"/>
        </w:rPr>
        <w:tab/>
      </w:r>
      <w:bookmarkStart w:id="1" w:name="_GoBack"/>
      <w:bookmarkEnd w:id="1"/>
      <w:r w:rsidR="00010925" w:rsidRPr="00010925">
        <w:rPr>
          <w:bCs/>
          <w:noProof w:val="0"/>
          <w:sz w:val="24"/>
          <w:szCs w:val="24"/>
        </w:rPr>
        <w:t>R3-186665</w:t>
      </w:r>
    </w:p>
    <w:p w14:paraId="63149D78" w14:textId="35A62DFD" w:rsidR="00A34C06" w:rsidRPr="00B266B0" w:rsidRDefault="00AD0653" w:rsidP="00AD0653">
      <w:pPr>
        <w:pStyle w:val="Header"/>
        <w:tabs>
          <w:tab w:val="right" w:pos="9639"/>
        </w:tabs>
        <w:rPr>
          <w:bCs/>
          <w:noProof w:val="0"/>
          <w:sz w:val="24"/>
          <w:szCs w:val="24"/>
        </w:rPr>
      </w:pPr>
      <w:r w:rsidRPr="00284A62">
        <w:rPr>
          <w:noProof w:val="0"/>
          <w:sz w:val="24"/>
          <w:szCs w:val="24"/>
          <w:lang w:val="de-DE" w:eastAsia="zh-CN"/>
        </w:rPr>
        <w:t>Spokane, USA, 12 - 16 November 2018</w:t>
      </w:r>
      <w:r w:rsidR="00A34C06">
        <w:rPr>
          <w:noProof w:val="0"/>
          <w:sz w:val="24"/>
          <w:szCs w:val="24"/>
          <w:lang w:eastAsia="zh-CN"/>
        </w:rPr>
        <w:tab/>
      </w:r>
    </w:p>
    <w:bookmarkEnd w:id="0"/>
    <w:p w14:paraId="28E9EF12" w14:textId="77777777" w:rsidR="00A34C06" w:rsidRPr="00B266B0" w:rsidRDefault="00A34C06" w:rsidP="00A34C06">
      <w:pPr>
        <w:pStyle w:val="Header"/>
        <w:rPr>
          <w:bCs/>
          <w:noProof w:val="0"/>
          <w:sz w:val="24"/>
        </w:rPr>
      </w:pPr>
    </w:p>
    <w:p w14:paraId="31853D49" w14:textId="77777777" w:rsidR="00A34C06" w:rsidRPr="00B266B0" w:rsidRDefault="00A34C06" w:rsidP="00A34C06">
      <w:pPr>
        <w:pStyle w:val="Header"/>
        <w:rPr>
          <w:bCs/>
          <w:noProof w:val="0"/>
          <w:sz w:val="24"/>
        </w:rPr>
      </w:pPr>
    </w:p>
    <w:p w14:paraId="5F8CF8C0" w14:textId="448BBF9B" w:rsidR="00A34C06" w:rsidRPr="00B266B0" w:rsidRDefault="00A34C06" w:rsidP="00A34C0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53C92">
        <w:rPr>
          <w:rFonts w:cs="Arial"/>
          <w:b/>
          <w:bCs/>
          <w:sz w:val="24"/>
        </w:rPr>
        <w:t>24.2</w:t>
      </w:r>
    </w:p>
    <w:p w14:paraId="3E2FD8C8" w14:textId="77777777" w:rsidR="00A34C06" w:rsidRPr="00B266B0" w:rsidRDefault="00A34C06" w:rsidP="00A34C0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4C9C543C" w14:textId="7D68EF58" w:rsidR="00A34C06" w:rsidRDefault="00A34C06" w:rsidP="00A34C0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2" w:name="_Hlk517028023"/>
      <w:r>
        <w:rPr>
          <w:rFonts w:ascii="Arial" w:hAnsi="Arial" w:cs="Arial"/>
          <w:b/>
          <w:bCs/>
          <w:sz w:val="24"/>
        </w:rPr>
        <w:t>IAB</w:t>
      </w:r>
      <w:bookmarkEnd w:id="2"/>
      <w:r w:rsidR="00921345">
        <w:rPr>
          <w:rFonts w:ascii="Arial" w:hAnsi="Arial" w:cs="Arial"/>
          <w:b/>
          <w:bCs/>
          <w:sz w:val="24"/>
        </w:rPr>
        <w:t xml:space="preserve"> Routing and Topology Management for Architecture 1a</w:t>
      </w:r>
      <w:r>
        <w:rPr>
          <w:rFonts w:ascii="Arial" w:hAnsi="Arial" w:cs="Arial"/>
          <w:b/>
          <w:bCs/>
          <w:sz w:val="24"/>
        </w:rPr>
        <w:t xml:space="preserve"> </w:t>
      </w:r>
    </w:p>
    <w:p w14:paraId="24586B00" w14:textId="77777777" w:rsidR="00A34C06" w:rsidRPr="00B266B0" w:rsidRDefault="00A34C06" w:rsidP="00A34C06">
      <w:pPr>
        <w:ind w:left="1985" w:hanging="1985"/>
        <w:rPr>
          <w:rFonts w:ascii="Arial" w:hAnsi="Arial" w:cs="Arial"/>
          <w:b/>
          <w:bCs/>
          <w:sz w:val="24"/>
        </w:rPr>
      </w:pPr>
      <w:r>
        <w:rPr>
          <w:rFonts w:ascii="Arial" w:hAnsi="Arial" w:cs="Arial"/>
          <w:b/>
          <w:bCs/>
          <w:sz w:val="24"/>
        </w:rPr>
        <w:t>WID/SID:</w:t>
      </w:r>
      <w:r>
        <w:rPr>
          <w:rFonts w:ascii="Arial" w:hAnsi="Arial" w:cs="Arial"/>
          <w:b/>
          <w:bCs/>
          <w:sz w:val="24"/>
        </w:rPr>
        <w:tab/>
        <w:t>FS_</w:t>
      </w:r>
      <w:r w:rsidRPr="00112F1A">
        <w:rPr>
          <w:rFonts w:ascii="Arial" w:hAnsi="Arial" w:cs="Arial"/>
          <w:b/>
          <w:bCs/>
          <w:sz w:val="24"/>
        </w:rPr>
        <w:t>NR_</w:t>
      </w:r>
      <w:r>
        <w:rPr>
          <w:rFonts w:ascii="Arial" w:hAnsi="Arial" w:cs="Arial"/>
          <w:b/>
          <w:bCs/>
          <w:sz w:val="24"/>
        </w:rPr>
        <w:t>IAB</w:t>
      </w:r>
      <w:r w:rsidRPr="00112F1A">
        <w:rPr>
          <w:rFonts w:ascii="Arial" w:hAnsi="Arial" w:cs="Arial"/>
          <w:b/>
          <w:bCs/>
          <w:sz w:val="24"/>
        </w:rPr>
        <w:t xml:space="preserve"> </w:t>
      </w:r>
      <w:r>
        <w:rPr>
          <w:rFonts w:ascii="Arial" w:hAnsi="Arial" w:cs="Arial"/>
          <w:b/>
          <w:bCs/>
          <w:sz w:val="24"/>
        </w:rPr>
        <w:t>- Release 16</w:t>
      </w:r>
    </w:p>
    <w:p w14:paraId="6F0D935F" w14:textId="3298AB1F" w:rsidR="00A34C06" w:rsidRPr="00B266B0" w:rsidRDefault="00A34C06" w:rsidP="00A34C0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BF1CA0">
        <w:rPr>
          <w:rFonts w:ascii="Arial" w:hAnsi="Arial" w:cs="Arial"/>
          <w:b/>
          <w:bCs/>
          <w:sz w:val="24"/>
        </w:rPr>
        <w:t xml:space="preserve">Discussion and </w:t>
      </w:r>
      <w:r>
        <w:rPr>
          <w:rFonts w:ascii="Arial" w:hAnsi="Arial" w:cs="Arial"/>
          <w:b/>
          <w:bCs/>
          <w:sz w:val="24"/>
        </w:rPr>
        <w:t>Agreement</w:t>
      </w:r>
    </w:p>
    <w:p w14:paraId="3E959691" w14:textId="77777777" w:rsidR="00CD4C7B" w:rsidRPr="00707BCB" w:rsidRDefault="00CD4C7B" w:rsidP="00CD4C7B">
      <w:pPr>
        <w:pStyle w:val="Heading1"/>
      </w:pPr>
      <w:r w:rsidRPr="00707BCB">
        <w:t>1</w:t>
      </w:r>
      <w:r w:rsidRPr="00707BCB">
        <w:tab/>
      </w:r>
      <w:r w:rsidR="0056573F" w:rsidRPr="00707BCB">
        <w:t>Introduction</w:t>
      </w:r>
    </w:p>
    <w:p w14:paraId="1A9DE560" w14:textId="49EEA16D" w:rsidR="00AC7505" w:rsidRDefault="00273B82" w:rsidP="00501D24">
      <w:r>
        <w:t>In TR38.874</w:t>
      </w:r>
      <w:r w:rsidR="00501D24">
        <w:t xml:space="preserve"> mechanism</w:t>
      </w:r>
      <w:r>
        <w:t xml:space="preserve">s are proposed for the CU </w:t>
      </w:r>
      <w:r w:rsidR="00501D24">
        <w:t>to discover the IAB node topology that subtends a Donor</w:t>
      </w:r>
      <w:r w:rsidR="00365C5E">
        <w:t xml:space="preserve"> (section 9.5)</w:t>
      </w:r>
      <w:r>
        <w:t xml:space="preserve"> and to adapt the topology based on radio link </w:t>
      </w:r>
      <w:r w:rsidR="00AC7505">
        <w:t>measurements</w:t>
      </w:r>
      <w:r w:rsidR="00365C5E">
        <w:t xml:space="preserve"> (sections 9.7)</w:t>
      </w:r>
      <w:r w:rsidR="00AC7505">
        <w:t>.</w:t>
      </w:r>
      <w:r w:rsidR="00501D24">
        <w:t xml:space="preserve">  </w:t>
      </w:r>
      <w:r w:rsidR="00AC7505">
        <w:t xml:space="preserve">This contribution further addresses </w:t>
      </w:r>
      <w:r w:rsidR="006774FD">
        <w:t xml:space="preserve">how discovery information is used for </w:t>
      </w:r>
      <w:r w:rsidR="00AC7505">
        <w:t xml:space="preserve">topology adaptation and </w:t>
      </w:r>
      <w:r w:rsidR="006774FD">
        <w:t>how routing in IAB nodes may be updated.</w:t>
      </w:r>
      <w:r w:rsidR="00AC7505">
        <w:t xml:space="preserve">  </w:t>
      </w:r>
    </w:p>
    <w:p w14:paraId="7445A7E9" w14:textId="77777777" w:rsidR="00501D24" w:rsidRDefault="00501D24" w:rsidP="00501D24"/>
    <w:p w14:paraId="127ACA6D" w14:textId="13517683" w:rsidR="00CD4C7B" w:rsidRPr="00707BCB" w:rsidRDefault="00707BCB" w:rsidP="00CD4C7B">
      <w:pPr>
        <w:pStyle w:val="Heading1"/>
      </w:pPr>
      <w:r w:rsidRPr="00707BCB">
        <w:t>2</w:t>
      </w:r>
      <w:r w:rsidRPr="00707BCB">
        <w:tab/>
        <w:t>Discussion</w:t>
      </w:r>
    </w:p>
    <w:p w14:paraId="0772C689" w14:textId="1867A314" w:rsidR="006F456B" w:rsidRPr="00D96969" w:rsidRDefault="006F456B" w:rsidP="006F456B">
      <w:pPr>
        <w:pStyle w:val="Heading2"/>
      </w:pPr>
      <w:r>
        <w:t>2.1</w:t>
      </w:r>
      <w:r>
        <w:tab/>
        <w:t xml:space="preserve">Routing </w:t>
      </w:r>
      <w:r w:rsidR="004C02B9">
        <w:t>and Topology for Architecture 1</w:t>
      </w:r>
      <w:r>
        <w:t>a</w:t>
      </w:r>
    </w:p>
    <w:p w14:paraId="561C0F1A" w14:textId="29FA9474" w:rsidR="00A976A3" w:rsidRDefault="006774FD" w:rsidP="0021079C">
      <w:r w:rsidRPr="0014476A">
        <w:t>As a</w:t>
      </w:r>
      <w:r w:rsidR="00365C5E" w:rsidRPr="0014476A">
        <w:t xml:space="preserve"> result of topology </w:t>
      </w:r>
      <w:r w:rsidRPr="0014476A">
        <w:t>discovery,</w:t>
      </w:r>
      <w:r w:rsidR="00365C5E" w:rsidRPr="0014476A">
        <w:t xml:space="preserve"> the CU</w:t>
      </w:r>
      <w:r w:rsidRPr="0014476A">
        <w:t xml:space="preserve"> will know the associations between the </w:t>
      </w:r>
      <w:r w:rsidR="00B728B7" w:rsidRPr="0014476A">
        <w:t>parent and child DUs that subtend the donor</w:t>
      </w:r>
      <w:r w:rsidRPr="0014476A">
        <w:t xml:space="preserve">.  </w:t>
      </w:r>
      <w:r w:rsidR="003609EC" w:rsidRPr="0014476A">
        <w:t>The CU may hence construct a</w:t>
      </w:r>
      <w:r w:rsidR="00615996" w:rsidRPr="0014476A">
        <w:t xml:space="preserve"> topology</w:t>
      </w:r>
      <w:r w:rsidR="002070E1" w:rsidRPr="0014476A">
        <w:t xml:space="preserve"> </w:t>
      </w:r>
      <w:r w:rsidR="003609EC" w:rsidRPr="0014476A">
        <w:t xml:space="preserve">representation </w:t>
      </w:r>
      <w:r w:rsidR="00B728B7" w:rsidRPr="0014476A">
        <w:t>that describes</w:t>
      </w:r>
      <w:r w:rsidR="003609EC" w:rsidRPr="0014476A">
        <w:t xml:space="preserve"> the </w:t>
      </w:r>
      <w:r w:rsidR="002070E1" w:rsidRPr="0014476A">
        <w:t>connectivity for nodes in the IAB struc</w:t>
      </w:r>
      <w:r w:rsidR="003609EC" w:rsidRPr="0014476A">
        <w:t xml:space="preserve">ture.  Possible </w:t>
      </w:r>
      <w:r w:rsidR="002070E1" w:rsidRPr="0014476A">
        <w:t>next hop</w:t>
      </w:r>
      <w:r w:rsidR="003609EC" w:rsidRPr="0014476A">
        <w:t>s</w:t>
      </w:r>
      <w:r w:rsidR="002070E1" w:rsidRPr="0014476A">
        <w:t xml:space="preserve"> or interface</w:t>
      </w:r>
      <w:r w:rsidR="003609EC" w:rsidRPr="0014476A">
        <w:t>s</w:t>
      </w:r>
      <w:r w:rsidR="002070E1" w:rsidRPr="0014476A">
        <w:t xml:space="preserve"> can therefore be derived simply by tracing the path</w:t>
      </w:r>
      <w:r w:rsidR="00F97D30" w:rsidRPr="0014476A">
        <w:t xml:space="preserve"> between source</w:t>
      </w:r>
      <w:r w:rsidR="002070E1" w:rsidRPr="0014476A">
        <w:t xml:space="preserve"> destination node</w:t>
      </w:r>
      <w:r w:rsidR="00F97D30" w:rsidRPr="0014476A">
        <w:t>s</w:t>
      </w:r>
      <w:r w:rsidR="002070E1" w:rsidRPr="0014476A">
        <w:t xml:space="preserve">. </w:t>
      </w:r>
      <w:r w:rsidR="0014476A" w:rsidRPr="0014476A">
        <w:t xml:space="preserve">The </w:t>
      </w:r>
      <w:r w:rsidR="0014476A">
        <w:t>topology representation allows the CU to</w:t>
      </w:r>
      <w:r w:rsidR="00A8302C">
        <w:t xml:space="preserve"> know the hop count between the Donor and each subtending IAB node</w:t>
      </w:r>
      <w:r w:rsidR="00FF446B">
        <w:t xml:space="preserve"> and whether multiple routes exist</w:t>
      </w:r>
      <w:r w:rsidR="00164D50">
        <w:t xml:space="preserve"> to a</w:t>
      </w:r>
      <w:r w:rsidR="00FF446B">
        <w:t xml:space="preserve"> UE serving IAB node</w:t>
      </w:r>
      <w:r w:rsidR="00A8302C">
        <w:t xml:space="preserve">.   </w:t>
      </w:r>
      <w:r w:rsidR="00164D50">
        <w:t>However, the representation</w:t>
      </w:r>
      <w:r w:rsidR="00A8302C">
        <w:t xml:space="preserve"> is only useful if it is maintained</w:t>
      </w:r>
      <w:r w:rsidR="000B0B8D">
        <w:t xml:space="preserve">, e.g. </w:t>
      </w:r>
      <w:r w:rsidR="00A8302C">
        <w:t xml:space="preserve">after </w:t>
      </w:r>
      <w:r w:rsidR="00E87D70">
        <w:t xml:space="preserve">execution of </w:t>
      </w:r>
      <w:r w:rsidR="00A8302C">
        <w:t>topology adaptation described in TR38.874, sections 9.</w:t>
      </w:r>
      <w:r w:rsidR="00264B6B">
        <w:t>7</w:t>
      </w:r>
      <w:r w:rsidR="00A8302C">
        <w:t>.4 - 9.7</w:t>
      </w:r>
      <w:r w:rsidR="00264B6B">
        <w:t>.6</w:t>
      </w:r>
      <w:r w:rsidR="00A8302C">
        <w:t xml:space="preserve">, </w:t>
      </w:r>
      <w:r w:rsidR="00E87D70">
        <w:t>after</w:t>
      </w:r>
      <w:r w:rsidR="00A8302C">
        <w:t xml:space="preserve"> an I</w:t>
      </w:r>
      <w:r w:rsidR="0033693D">
        <w:t>AB node is removed from service.</w:t>
      </w:r>
      <w:r w:rsidR="00A8302C">
        <w:t xml:space="preserve"> </w:t>
      </w:r>
      <w:r w:rsidR="008A7A81" w:rsidRPr="008A7A81">
        <w:t xml:space="preserve">Topology </w:t>
      </w:r>
      <w:r w:rsidR="008A7A81">
        <w:t>discovery information</w:t>
      </w:r>
      <w:r w:rsidR="00A976A3">
        <w:t xml:space="preserve"> at the CU</w:t>
      </w:r>
      <w:r w:rsidR="008A7A81">
        <w:t xml:space="preserve"> is only useful if it is maintained as the topology </w:t>
      </w:r>
      <w:r w:rsidR="00A976A3">
        <w:t>adapts</w:t>
      </w:r>
      <w:r w:rsidR="0033693D">
        <w:t xml:space="preserve">. </w:t>
      </w:r>
      <w:r w:rsidR="008D62CE">
        <w:t xml:space="preserve">The CU may either re-associate IAB node information obtained during initial discovery with </w:t>
      </w:r>
      <w:r w:rsidR="00535A17">
        <w:t>a new upstream node, or the same</w:t>
      </w:r>
      <w:r w:rsidR="00A976A3">
        <w:t xml:space="preserve"> mechanisms used by the CU to discover IAB Node parent</w:t>
      </w:r>
      <w:r w:rsidR="00535A17">
        <w:t>/child associations may be repeated</w:t>
      </w:r>
      <w:r w:rsidR="00A976A3">
        <w:t xml:space="preserve"> whenever there is a change in IAB node connectivity. </w:t>
      </w:r>
    </w:p>
    <w:p w14:paraId="351546C4" w14:textId="264FA62C" w:rsidR="008A7A81" w:rsidRDefault="003E66BF" w:rsidP="006F456B">
      <w:r>
        <w:t>In TR38.874, h</w:t>
      </w:r>
      <w:r w:rsidR="00A976A3">
        <w:t xml:space="preserve">andover and dual-connectivity are described as the baseline mechanisms for </w:t>
      </w:r>
      <w:r>
        <w:t>topology a</w:t>
      </w:r>
      <w:r w:rsidR="00A976A3">
        <w:t>daptation</w:t>
      </w:r>
      <w:r w:rsidR="00A976A3" w:rsidRPr="00DD631B">
        <w:t>.</w:t>
      </w:r>
      <w:r>
        <w:t xml:space="preserve">  Whether adding a redundant leg or performing topology adaptation via IAB MT handover, the IAB CU has an additional task (as part of RRM) to consider IAB node connectivity, particularly hop count in the handover decision.</w:t>
      </w:r>
      <w:r w:rsidR="006E3745">
        <w:t xml:space="preserve">  </w:t>
      </w:r>
      <w:r w:rsidR="00923566">
        <w:t>During the topology adaptation procedure, e.g. when handover the IAB-MT to another Donor-DU or IAB node, t</w:t>
      </w:r>
      <w:r w:rsidR="006E3745">
        <w:t xml:space="preserve">he CU may </w:t>
      </w:r>
      <w:r w:rsidR="0021079C">
        <w:t>consider</w:t>
      </w:r>
      <w:r w:rsidR="007F3A1C">
        <w:t xml:space="preserve"> a variety of reasons, such as congestion</w:t>
      </w:r>
      <w:r w:rsidR="006F5D3B">
        <w:t xml:space="preserve"> and latency</w:t>
      </w:r>
      <w:r w:rsidR="007F3A1C">
        <w:t xml:space="preserve"> along the new path, and an increase in hop count</w:t>
      </w:r>
      <w:r w:rsidR="006E3745">
        <w:t>.  Assessing these factors is a new task for the CU, and is made possible by</w:t>
      </w:r>
      <w:r w:rsidR="007F3A1C">
        <w:t xml:space="preserve"> topology information</w:t>
      </w:r>
      <w:r w:rsidR="006E3745">
        <w:t xml:space="preserve"> at the CU.</w:t>
      </w:r>
    </w:p>
    <w:p w14:paraId="4538D926" w14:textId="4E3EE3FA" w:rsidR="00473D94" w:rsidRDefault="00B34D39" w:rsidP="006F456B">
      <w:r>
        <w:t>Routing through the IAB topology requires s</w:t>
      </w:r>
      <w:r w:rsidR="00042D00">
        <w:t>ending packets from the Donor</w:t>
      </w:r>
      <w:r w:rsidR="0033693D">
        <w:t xml:space="preserve"> to the UE serving IAB node. </w:t>
      </w:r>
      <w:r w:rsidR="00042D00">
        <w:t xml:space="preserve">The identifiers used for routing should correspond to the destination at the donor </w:t>
      </w:r>
      <w:r w:rsidR="006E2CCE">
        <w:t>(for uplink) and</w:t>
      </w:r>
      <w:r w:rsidR="00042D00">
        <w:t xml:space="preserve"> UE serving IAB node</w:t>
      </w:r>
      <w:r w:rsidR="006E2CCE">
        <w:t xml:space="preserve"> (for downlink)</w:t>
      </w:r>
      <w:r w:rsidR="00042D00">
        <w:t>.  In the case of</w:t>
      </w:r>
      <w:r w:rsidR="009A43C4">
        <w:t xml:space="preserve"> F1 tunnel termination in the UE serving IAB node and</w:t>
      </w:r>
      <w:r w:rsidR="00042D00">
        <w:t xml:space="preserve"> IP based routing</w:t>
      </w:r>
      <w:r w:rsidR="009A43C4">
        <w:t xml:space="preserve"> (</w:t>
      </w:r>
      <w:r w:rsidR="0033693D">
        <w:t xml:space="preserve">UP </w:t>
      </w:r>
      <w:r w:rsidR="009A43C4">
        <w:t>option e</w:t>
      </w:r>
      <w:r w:rsidR="0033693D">
        <w:t>, figure 8.2.2</w:t>
      </w:r>
      <w:r w:rsidR="009A43C4">
        <w:t>)</w:t>
      </w:r>
      <w:r w:rsidR="00042D00">
        <w:t>, the destination identifiers may be the F1 tunnel IP address</w:t>
      </w:r>
      <w:r w:rsidR="006E2CCE">
        <w:t>es of</w:t>
      </w:r>
      <w:r w:rsidR="00042D00">
        <w:t xml:space="preserve"> the Donor CU and</w:t>
      </w:r>
      <w:r w:rsidR="006E2CCE">
        <w:t xml:space="preserve"> of</w:t>
      </w:r>
      <w:r w:rsidR="0033693D">
        <w:t xml:space="preserve"> the UE serving IAB node DU. </w:t>
      </w:r>
      <w:r w:rsidR="00E0409E">
        <w:t>B</w:t>
      </w:r>
      <w:r w:rsidR="006E2CCE">
        <w:t>ased on its topology information, t</w:t>
      </w:r>
      <w:r w:rsidR="00042D00">
        <w:t xml:space="preserve">he CU </w:t>
      </w:r>
      <w:r w:rsidR="009060CB">
        <w:t>can create</w:t>
      </w:r>
      <w:r w:rsidR="00042D00">
        <w:t xml:space="preserve"> </w:t>
      </w:r>
      <w:r w:rsidR="00E0409E">
        <w:t xml:space="preserve">IP </w:t>
      </w:r>
      <w:r w:rsidR="00042D00">
        <w:t>routing tables</w:t>
      </w:r>
      <w:r w:rsidR="009060CB">
        <w:t xml:space="preserve"> which it sends to</w:t>
      </w:r>
      <w:r w:rsidR="00042D00">
        <w:t xml:space="preserve"> each IAB node in the path between the CU and a UE serving IAB node.</w:t>
      </w:r>
      <w:r w:rsidR="0033693D">
        <w:t xml:space="preserve"> </w:t>
      </w:r>
      <w:r w:rsidR="006E2CCE">
        <w:t xml:space="preserve">Note </w:t>
      </w:r>
      <w:r w:rsidR="00591403">
        <w:t xml:space="preserve">for </w:t>
      </w:r>
      <w:r w:rsidR="009060CB">
        <w:t>option e</w:t>
      </w:r>
      <w:r w:rsidR="0033693D">
        <w:t xml:space="preserve"> (figure 8.2.2)</w:t>
      </w:r>
      <w:r w:rsidR="009060CB">
        <w:t>,</w:t>
      </w:r>
      <w:r w:rsidR="006E2CCE">
        <w:t xml:space="preserve"> this allows the IAB node IP address to be in the subnet of the Donor CU r</w:t>
      </w:r>
      <w:r w:rsidR="009060CB">
        <w:t xml:space="preserve">ather than the </w:t>
      </w:r>
      <w:r w:rsidR="008F5E26">
        <w:t xml:space="preserve">Donor </w:t>
      </w:r>
      <w:r w:rsidR="0033693D">
        <w:t xml:space="preserve">DU. </w:t>
      </w:r>
      <w:r w:rsidR="009060CB">
        <w:t>Packets may be</w:t>
      </w:r>
      <w:r w:rsidR="006E2CCE">
        <w:t xml:space="preserve"> forwarded between the CU and the Donor DU based on the CU provided routing table.</w:t>
      </w:r>
      <w:r w:rsidR="00473D94">
        <w:t xml:space="preserve">   </w:t>
      </w:r>
    </w:p>
    <w:p w14:paraId="5FF182B8" w14:textId="23F81DB9" w:rsidR="007E31D4" w:rsidRDefault="00473D94" w:rsidP="006F456B">
      <w:r>
        <w:t xml:space="preserve">A similar mechanism may be used for routing between the Donor DU and UE serving IAB nodes for the architecture options without the </w:t>
      </w:r>
      <w:r w:rsidR="0033693D">
        <w:t>IP layer in IAB nodes,</w:t>
      </w:r>
      <w:r w:rsidR="001E59AC">
        <w:t xml:space="preserve"> such as </w:t>
      </w:r>
      <w:r w:rsidR="0033693D">
        <w:t xml:space="preserve">UP </w:t>
      </w:r>
      <w:r w:rsidR="001E59AC">
        <w:t>option d</w:t>
      </w:r>
      <w:r w:rsidR="001901D6">
        <w:t xml:space="preserve"> </w:t>
      </w:r>
      <w:r w:rsidR="0033693D">
        <w:t>(in figure 8.2.2)</w:t>
      </w:r>
      <w:r w:rsidR="001E59AC">
        <w:t>.</w:t>
      </w:r>
      <w:r w:rsidR="0033693D">
        <w:t xml:space="preserve"> </w:t>
      </w:r>
      <w:r>
        <w:t xml:space="preserve">Adaptation layer identifiers are required that indicate the Donor DU destination (for uplink) and the UE serving IAB node (for downlink). </w:t>
      </w:r>
      <w:r w:rsidR="00525AFF">
        <w:t xml:space="preserve">These identifiers are used with </w:t>
      </w:r>
      <w:r>
        <w:t>CU provided routing tables</w:t>
      </w:r>
      <w:r w:rsidR="00D72F2A">
        <w:t xml:space="preserve"> to</w:t>
      </w:r>
      <w:r>
        <w:t xml:space="preserve"> determine the uplink and downlink path at each IAB node when there is more than one option</w:t>
      </w:r>
      <w:r w:rsidR="001C3648">
        <w:t xml:space="preserve"> available</w:t>
      </w:r>
      <w:r>
        <w:t>.</w:t>
      </w:r>
      <w:r w:rsidR="007E31D4">
        <w:t xml:space="preserve">   </w:t>
      </w:r>
    </w:p>
    <w:p w14:paraId="27929BA9" w14:textId="673695BF" w:rsidR="00FC42E0" w:rsidRDefault="00FC42E0" w:rsidP="006F456B">
      <w:r>
        <w:lastRenderedPageBreak/>
        <w:t xml:space="preserve">In either case, the CU determines the route through the IAB topology </w:t>
      </w:r>
      <w:r w:rsidR="00525AFF">
        <w:t xml:space="preserve">for each destination IAB node, </w:t>
      </w:r>
      <w:r>
        <w:t>and programs the forwarding path</w:t>
      </w:r>
      <w:r w:rsidR="0029738C">
        <w:t xml:space="preserve"> at each hop</w:t>
      </w:r>
      <w:r w:rsidR="00525AFF">
        <w:t xml:space="preserve"> accordingly</w:t>
      </w:r>
      <w:r>
        <w:t>, much like a Software Defined Networking (SDN) controller</w:t>
      </w:r>
      <w:r w:rsidR="00525AFF">
        <w:t xml:space="preserve"> would do</w:t>
      </w:r>
      <w:r>
        <w:t xml:space="preserve"> in </w:t>
      </w:r>
      <w:r w:rsidR="0058139F">
        <w:t>wired</w:t>
      </w:r>
      <w:r>
        <w:t xml:space="preserve"> networks.</w:t>
      </w:r>
      <w:r w:rsidR="001901D6">
        <w:t xml:space="preserve"> </w:t>
      </w:r>
      <w:r w:rsidR="006C1E4D">
        <w:t>UE Dual/multi-connectivity is naturally supported since the destination IAB node is different for each connectivity path.</w:t>
      </w:r>
    </w:p>
    <w:p w14:paraId="6D21E19A" w14:textId="44B2E58C" w:rsidR="00473D94" w:rsidRDefault="0058139F" w:rsidP="006F456B">
      <w:r>
        <w:t>Identifiers used for routing should correspond to the dest</w:t>
      </w:r>
      <w:r w:rsidR="001901D6">
        <w:t>ination at the donor (for UL</w:t>
      </w:r>
      <w:r>
        <w:t>) and UE se</w:t>
      </w:r>
      <w:r w:rsidR="001901D6">
        <w:t>rving IAB node (for DL</w:t>
      </w:r>
      <w:r>
        <w:t>).</w:t>
      </w:r>
      <w:r w:rsidR="001901D6">
        <w:t xml:space="preserve"> </w:t>
      </w:r>
      <w:r>
        <w:t>Whenever there is a change in topology, t</w:t>
      </w:r>
      <w:r w:rsidR="00525AFF">
        <w:t>he CU can use topology information to calculate routing tables for each IAB node</w:t>
      </w:r>
      <w:r w:rsidR="00BF1CA0">
        <w:t>,</w:t>
      </w:r>
      <w:r>
        <w:t xml:space="preserve"> so packets are f</w:t>
      </w:r>
      <w:r w:rsidR="001901D6">
        <w:t xml:space="preserve">orwarded between the endpoints. </w:t>
      </w:r>
      <w:r>
        <w:t>The CU can distribute the forwarding instructions to each IAB node much like an SDN Controller would</w:t>
      </w:r>
      <w:r w:rsidR="00327455">
        <w:t xml:space="preserve"> program switches</w:t>
      </w:r>
      <w:r>
        <w:t xml:space="preserve"> in a wired network.</w:t>
      </w:r>
    </w:p>
    <w:p w14:paraId="40EDFFC2" w14:textId="7ADEF983" w:rsidR="006F456B" w:rsidRDefault="006F456B" w:rsidP="006F456B">
      <w:r>
        <w:t>When there are multiple paths or potential paths (e</w:t>
      </w:r>
      <w:r w:rsidR="00971020">
        <w:t>.</w:t>
      </w:r>
      <w:r>
        <w:t>g</w:t>
      </w:r>
      <w:r w:rsidR="00971020">
        <w:t>.</w:t>
      </w:r>
      <w:r w:rsidR="001C3648">
        <w:t xml:space="preserve"> because of</w:t>
      </w:r>
      <w:r>
        <w:t xml:space="preserve"> IAB node dual connectivity) between the</w:t>
      </w:r>
      <w:r w:rsidR="001C3648">
        <w:t xml:space="preserve"> UE serving IAB node and the Donor, </w:t>
      </w:r>
      <w:r>
        <w:t>there may be more than on</w:t>
      </w:r>
      <w:r w:rsidR="001C3648">
        <w:t xml:space="preserve">e entry per-destination in </w:t>
      </w:r>
      <w:r w:rsidR="0031726B">
        <w:t>an IAB nodes</w:t>
      </w:r>
      <w:r w:rsidR="001C3648">
        <w:t xml:space="preserve"> routing t</w:t>
      </w:r>
      <w:r w:rsidR="005A6E1A">
        <w:t>able</w:t>
      </w:r>
      <w:r>
        <w:t>.  A Cost field in the routing table may be used to select the preferred path</w:t>
      </w:r>
      <w:r w:rsidR="00AB4BDD">
        <w:t xml:space="preserve"> for </w:t>
      </w:r>
      <w:r w:rsidR="005A6E1A">
        <w:t>forwarding</w:t>
      </w:r>
      <w:r w:rsidR="001901D6">
        <w:t xml:space="preserve">. </w:t>
      </w:r>
      <w:r>
        <w:t xml:space="preserve">The Cost field </w:t>
      </w:r>
      <w:r w:rsidR="001C3648">
        <w:t xml:space="preserve">should be initially populated by the CU and may be </w:t>
      </w:r>
      <w:r w:rsidR="00AB4BDD">
        <w:t>updated locally</w:t>
      </w:r>
      <w:r>
        <w:t xml:space="preserve"> </w:t>
      </w:r>
      <w:r w:rsidR="001C3648">
        <w:t xml:space="preserve">at the IAB node or Donor DU </w:t>
      </w:r>
      <w:r w:rsidR="00800F8C">
        <w:t>should local conditions change (e</w:t>
      </w:r>
      <w:r w:rsidR="00BF1CA0">
        <w:t>.</w:t>
      </w:r>
      <w:r w:rsidR="00800F8C">
        <w:t>g</w:t>
      </w:r>
      <w:r w:rsidR="00BF1CA0">
        <w:t>.</w:t>
      </w:r>
      <w:r w:rsidR="001901D6">
        <w:t xml:space="preserve"> due to a link event). </w:t>
      </w:r>
      <w:r w:rsidR="00800F8C">
        <w:t xml:space="preserve">The Cost may indicate </w:t>
      </w:r>
      <w:r>
        <w:t xml:space="preserve">a </w:t>
      </w:r>
      <w:r w:rsidR="00800F8C">
        <w:t xml:space="preserve">simple </w:t>
      </w:r>
      <w:r>
        <w:t>forwarding preference, or</w:t>
      </w:r>
      <w:r w:rsidR="00800F8C">
        <w:t xml:space="preserve"> an attribute of the forwarding path such as number of hops, </w:t>
      </w:r>
      <w:r w:rsidRPr="0092228F">
        <w:t>loading along the path, available QoS, level of congestion</w:t>
      </w:r>
      <w:r w:rsidR="00B23D01">
        <w:t>, available bandwidth</w:t>
      </w:r>
      <w:r w:rsidR="00800F8C">
        <w:t xml:space="preserve"> and</w:t>
      </w:r>
      <w:r w:rsidRPr="0092228F">
        <w:t xml:space="preserve"> </w:t>
      </w:r>
      <w:r w:rsidR="00800F8C">
        <w:t>latency</w:t>
      </w:r>
      <w:r w:rsidRPr="0092228F">
        <w:t>.</w:t>
      </w:r>
    </w:p>
    <w:p w14:paraId="40D22C6F" w14:textId="2E64B702" w:rsidR="00D55907" w:rsidRDefault="00D55907" w:rsidP="00D55907">
      <w:pPr>
        <w:jc w:val="center"/>
      </w:pPr>
      <w:r>
        <w:rPr>
          <w:noProof/>
        </w:rPr>
        <w:drawing>
          <wp:inline distT="0" distB="0" distL="0" distR="0" wp14:anchorId="3905112E" wp14:editId="67EE96FC">
            <wp:extent cx="3474720" cy="14814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74720" cy="1481455"/>
                    </a:xfrm>
                    <a:prstGeom prst="rect">
                      <a:avLst/>
                    </a:prstGeom>
                    <a:noFill/>
                  </pic:spPr>
                </pic:pic>
              </a:graphicData>
            </a:graphic>
          </wp:inline>
        </w:drawing>
      </w:r>
    </w:p>
    <w:p w14:paraId="68CDA6CF" w14:textId="5CAD3FFB" w:rsidR="00D55907" w:rsidRPr="0092228F" w:rsidRDefault="00D55907" w:rsidP="00D55907">
      <w:pPr>
        <w:jc w:val="center"/>
      </w:pPr>
      <w:r>
        <w:t>Figure 1: Example IAB node routing table with Cost Fields</w:t>
      </w:r>
    </w:p>
    <w:p w14:paraId="05799E28" w14:textId="12E1E82E" w:rsidR="006F456B" w:rsidRDefault="006F456B" w:rsidP="006F456B">
      <w:r>
        <w:t>The</w:t>
      </w:r>
      <w:r w:rsidR="005A6E1A">
        <w:t>se</w:t>
      </w:r>
      <w:r>
        <w:t xml:space="preserve"> Cost field</w:t>
      </w:r>
      <w:r w:rsidR="005A6E1A">
        <w:t xml:space="preserve"> attributes along with CU supplied rules for evaluating them may be</w:t>
      </w:r>
      <w:r>
        <w:t xml:space="preserve"> used as a means for fast switching when there is a link event, such as radio condition deterioration or restoration.   A link event propagated to the IAB node via the user plane or control plane </w:t>
      </w:r>
      <w:r w:rsidR="005A6E1A">
        <w:t>may alter a Cost field attribute</w:t>
      </w:r>
      <w:r w:rsidR="00971020">
        <w:t>,</w:t>
      </w:r>
      <w:r>
        <w:t xml:space="preserve"> </w:t>
      </w:r>
      <w:r w:rsidR="005A6E1A">
        <w:t xml:space="preserve">triggering a rule </w:t>
      </w:r>
      <w:r>
        <w:t>so packets are fo</w:t>
      </w:r>
      <w:r w:rsidR="005A6E1A">
        <w:t>rwarded over an alternate route.</w:t>
      </w:r>
    </w:p>
    <w:p w14:paraId="7F94F576" w14:textId="7E97FBA7" w:rsidR="002F3F44" w:rsidRPr="001901D6" w:rsidRDefault="002F3F44" w:rsidP="006F456B">
      <w:pPr>
        <w:rPr>
          <w:b/>
        </w:rPr>
      </w:pPr>
      <w:r w:rsidRPr="001901D6">
        <w:rPr>
          <w:b/>
        </w:rPr>
        <w:t xml:space="preserve">Proposal 1: </w:t>
      </w:r>
      <w:r w:rsidR="001901D6">
        <w:rPr>
          <w:b/>
        </w:rPr>
        <w:t>D</w:t>
      </w:r>
      <w:r>
        <w:rPr>
          <w:b/>
        </w:rPr>
        <w:t xml:space="preserve">iscuss and agree the maintenance of the topology information in the Donor-CU, and use the topology information during the topology adaptation. </w:t>
      </w:r>
    </w:p>
    <w:p w14:paraId="43A12B72" w14:textId="0F34AE35" w:rsidR="00CD4C7B" w:rsidRPr="00707BCB" w:rsidRDefault="00AB174D" w:rsidP="00CD4C7B">
      <w:pPr>
        <w:pStyle w:val="Heading1"/>
      </w:pPr>
      <w:r>
        <w:t>4</w:t>
      </w:r>
      <w:r>
        <w:tab/>
        <w:t>Conclusion</w:t>
      </w:r>
    </w:p>
    <w:p w14:paraId="190C81D1" w14:textId="12695ADA" w:rsidR="00CD4C7B" w:rsidRDefault="00623571" w:rsidP="00CD4C7B">
      <w:r w:rsidRPr="00623571">
        <w:rPr>
          <w:b/>
        </w:rPr>
        <w:t>Summary:</w:t>
      </w:r>
      <w:r w:rsidR="0036434B">
        <w:t xml:space="preserve"> The contribution proposes an approach for </w:t>
      </w:r>
      <w:r w:rsidR="005A6E1A">
        <w:t>topology management and routing for IAB Option 1</w:t>
      </w:r>
      <w:r w:rsidR="0036434B">
        <w:t>a.</w:t>
      </w:r>
    </w:p>
    <w:p w14:paraId="08729D5A" w14:textId="370A3F33" w:rsidR="002F3F44" w:rsidRDefault="0036434B" w:rsidP="0036434B">
      <w:pPr>
        <w:rPr>
          <w:b/>
        </w:rPr>
      </w:pPr>
      <w:r>
        <w:rPr>
          <w:b/>
        </w:rPr>
        <w:t xml:space="preserve">Proposal: </w:t>
      </w:r>
      <w:r w:rsidR="001901D6">
        <w:rPr>
          <w:b/>
        </w:rPr>
        <w:t>D</w:t>
      </w:r>
      <w:r w:rsidR="002F3F44">
        <w:rPr>
          <w:b/>
        </w:rPr>
        <w:t xml:space="preserve">iscuss and agree the maintenance of the topology information in the Donor-CU, and use the topology information during the topology adaptation. </w:t>
      </w:r>
    </w:p>
    <w:p w14:paraId="7D77ED4D" w14:textId="279E25B0" w:rsidR="0036434B" w:rsidRDefault="002F3F44" w:rsidP="0036434B">
      <w:r w:rsidRPr="001901D6">
        <w:t>It is proposed to i</w:t>
      </w:r>
      <w:r w:rsidR="0036434B" w:rsidRPr="002F3F44">
        <w:t>nclud</w:t>
      </w:r>
      <w:r w:rsidR="005A6E1A" w:rsidRPr="002F3F44">
        <w:t>e</w:t>
      </w:r>
      <w:r w:rsidR="005A6E1A">
        <w:t xml:space="preserve"> the TP on Routing for Option 1</w:t>
      </w:r>
      <w:r w:rsidR="0036434B" w:rsidRPr="0036434B">
        <w:t>a in TR 38.874</w:t>
      </w:r>
      <w:r w:rsidR="0036434B">
        <w:t>.</w:t>
      </w:r>
    </w:p>
    <w:p w14:paraId="6EB81C09" w14:textId="77777777" w:rsidR="00A21E85" w:rsidRPr="001D0F67" w:rsidRDefault="00A21E85" w:rsidP="0036434B">
      <w:pPr>
        <w:rPr>
          <w:b/>
        </w:rPr>
      </w:pPr>
    </w:p>
    <w:p w14:paraId="0FDCFAC2" w14:textId="77777777" w:rsidR="00CD4C7B" w:rsidRPr="00707BCB" w:rsidRDefault="00CD4C7B" w:rsidP="00CD4C7B">
      <w:pPr>
        <w:pStyle w:val="Heading1"/>
      </w:pPr>
      <w:r w:rsidRPr="00707BCB">
        <w:t>References</w:t>
      </w:r>
    </w:p>
    <w:p w14:paraId="48E0B42F" w14:textId="77777777" w:rsidR="00501D24" w:rsidRPr="0001093E" w:rsidRDefault="00501D24" w:rsidP="00501D24">
      <w:pPr>
        <w:numPr>
          <w:ilvl w:val="0"/>
          <w:numId w:val="4"/>
        </w:numPr>
        <w:overflowPunct w:val="0"/>
        <w:autoSpaceDE w:val="0"/>
        <w:autoSpaceDN w:val="0"/>
        <w:adjustRightInd w:val="0"/>
        <w:textAlignment w:val="baseline"/>
      </w:pPr>
      <w:r w:rsidRPr="004337FC">
        <w:t>R3-183750</w:t>
      </w:r>
      <w:r>
        <w:t xml:space="preserve"> </w:t>
      </w:r>
      <w:r w:rsidRPr="004337FC">
        <w:rPr>
          <w:i/>
        </w:rPr>
        <w:t xml:space="preserve">IAB Topology Discovery for Routing and Topology Management </w:t>
      </w:r>
      <w:r>
        <w:t>Nokia, Nokia Shanghai Bell</w:t>
      </w:r>
    </w:p>
    <w:p w14:paraId="5524F183" w14:textId="77777777" w:rsidR="00CD4C7B" w:rsidRPr="00707BCB" w:rsidRDefault="00CD4C7B" w:rsidP="00CD4C7B"/>
    <w:p w14:paraId="055200B7" w14:textId="77777777" w:rsidR="00CD4C7B" w:rsidRPr="00707BCB" w:rsidRDefault="00CD4C7B" w:rsidP="00CD4C7B"/>
    <w:p w14:paraId="7FA9A50E" w14:textId="77777777" w:rsidR="00A21E85" w:rsidRDefault="00A21E85" w:rsidP="00A21E85">
      <w:pPr>
        <w:rPr>
          <w:rFonts w:cs="Arial"/>
          <w:szCs w:val="22"/>
        </w:rPr>
      </w:pPr>
    </w:p>
    <w:p w14:paraId="2A2DFDDA" w14:textId="77777777" w:rsidR="00A21E85" w:rsidRDefault="00A21E85" w:rsidP="00A21E85">
      <w:pPr>
        <w:pStyle w:val="Heading1"/>
        <w:ind w:left="0" w:firstLine="0"/>
        <w:rPr>
          <w:rStyle w:val="Hyperlink"/>
          <w:color w:val="000000"/>
        </w:rPr>
      </w:pPr>
      <w:r>
        <w:lastRenderedPageBreak/>
        <w:t>Text Proposal for TR 38.874</w:t>
      </w:r>
    </w:p>
    <w:p w14:paraId="41706019" w14:textId="77777777" w:rsidR="00A21E85" w:rsidRDefault="00A21E85" w:rsidP="00A21E85">
      <w:pPr>
        <w:jc w:val="center"/>
        <w:rPr>
          <w:b/>
          <w:sz w:val="36"/>
        </w:rPr>
      </w:pPr>
      <w:r w:rsidRPr="00AC2EAC">
        <w:rPr>
          <w:b/>
          <w:sz w:val="36"/>
        </w:rPr>
        <w:t>********* Start of Change **********</w:t>
      </w:r>
    </w:p>
    <w:p w14:paraId="0F237900" w14:textId="77777777" w:rsidR="00A21E85" w:rsidRDefault="00A21E85" w:rsidP="00A21E85">
      <w:pPr>
        <w:pStyle w:val="ListParagraph"/>
        <w:ind w:left="0"/>
      </w:pPr>
    </w:p>
    <w:p w14:paraId="5EE5A746" w14:textId="77777777" w:rsidR="00A21E85" w:rsidRDefault="00A21E85" w:rsidP="00A21E85">
      <w:pPr>
        <w:pStyle w:val="ListParagraph"/>
        <w:ind w:left="0"/>
      </w:pPr>
    </w:p>
    <w:p w14:paraId="2B4F2410" w14:textId="6FBE8324" w:rsidR="00A21E85" w:rsidRDefault="009D342F" w:rsidP="00A21E85">
      <w:pPr>
        <w:pStyle w:val="Heading1"/>
      </w:pPr>
      <w:bookmarkStart w:id="3" w:name="_Toc510529868"/>
      <w:r>
        <w:t>9.7</w:t>
      </w:r>
      <w:r w:rsidR="00A21E85">
        <w:tab/>
      </w:r>
      <w:bookmarkEnd w:id="3"/>
      <w:r>
        <w:t>Topology Adaptation</w:t>
      </w:r>
    </w:p>
    <w:p w14:paraId="1627486A" w14:textId="77777777" w:rsidR="00A21E85" w:rsidRDefault="00A21E85" w:rsidP="00A21E85">
      <w:pPr>
        <w:pStyle w:val="EditorsNote"/>
      </w:pPr>
      <w:bookmarkStart w:id="4" w:name="_Toc259599322"/>
      <w:r>
        <w:t>Editor’s note:</w:t>
      </w:r>
      <w:r>
        <w:tab/>
        <w:t xml:space="preserve">Primary responsible WG for this </w:t>
      </w:r>
      <w:r w:rsidRPr="00635DD3">
        <w:t>clause</w:t>
      </w:r>
      <w:r>
        <w:t xml:space="preserve"> is RAN2.</w:t>
      </w:r>
    </w:p>
    <w:bookmarkEnd w:id="4"/>
    <w:p w14:paraId="173C7990" w14:textId="77777777" w:rsidR="00A21E85" w:rsidRDefault="00A21E85" w:rsidP="00A21E85">
      <w:r>
        <w:t>….</w:t>
      </w:r>
    </w:p>
    <w:p w14:paraId="1B9B30B9" w14:textId="77777777" w:rsidR="001901D6" w:rsidRDefault="001901D6" w:rsidP="001901D6">
      <w:pPr>
        <w:pStyle w:val="Heading2"/>
        <w:rPr>
          <w:ins w:id="5" w:author="Nokia" w:date="2018-11-02T11:59:00Z"/>
        </w:rPr>
      </w:pPr>
      <w:bookmarkStart w:id="6" w:name="_Hlk525660009"/>
      <w:ins w:id="7" w:author="Nokia" w:date="2018-11-02T11:59:00Z">
        <w:r>
          <w:t>9.7.11</w:t>
        </w:r>
        <w:r>
          <w:tab/>
          <w:t>IAB Routing and Topology Management</w:t>
        </w:r>
      </w:ins>
    </w:p>
    <w:bookmarkEnd w:id="6"/>
    <w:p w14:paraId="378E3222" w14:textId="77777777" w:rsidR="001901D6" w:rsidRDefault="001901D6" w:rsidP="001901D6">
      <w:pPr>
        <w:rPr>
          <w:ins w:id="8" w:author="Nokia" w:date="2018-11-02T11:59:00Z"/>
        </w:rPr>
      </w:pPr>
      <w:ins w:id="9" w:author="Nokia" w:date="2018-11-02T11:59:00Z">
        <w:r w:rsidRPr="0014476A">
          <w:t xml:space="preserve">As a result of topology discovery, the CU will know the associations between the parent and child DUs that subtend the donor.  The CU may hence construct a topology representation that describes the connectivity for nodes in the IAB structure.  Possible next hops or interfaces can therefore be derived simply by tracing the path between source destination nodes. The </w:t>
        </w:r>
        <w:r>
          <w:t xml:space="preserve">topology representation allows the CU to know the hop count between the Donor and each subtending IAB node and whether multiple routes exist to a UE serving IAB node.   However, the representation is only useful if it is maintained, e.g. after execution of topology adaptation described in TR38.874, sections 9.7.4 - 9.7.6, after an IAB node is removed from service. </w:t>
        </w:r>
        <w:r w:rsidRPr="008A7A81">
          <w:t xml:space="preserve">Topology </w:t>
        </w:r>
        <w:r>
          <w:t xml:space="preserve">discovery information at the CU is only useful if it is maintained as the topology adapts. The CU may either re-associate IAB node information obtained during initial discovery with a new upstream node, or the same mechanisms used by the CU to discover IAB Node parent/child associations may be repeated whenever there is a change in IAB node connectivity. </w:t>
        </w:r>
      </w:ins>
    </w:p>
    <w:p w14:paraId="65262614" w14:textId="77777777" w:rsidR="001901D6" w:rsidRDefault="001901D6" w:rsidP="001901D6">
      <w:pPr>
        <w:rPr>
          <w:ins w:id="10" w:author="Nokia" w:date="2018-11-02T11:59:00Z"/>
        </w:rPr>
      </w:pPr>
      <w:ins w:id="11" w:author="Nokia" w:date="2018-11-02T11:59:00Z">
        <w:r>
          <w:t>In TR38.874, handover and dual-connectivity are described as the baseline mechanisms for topology adaptation</w:t>
        </w:r>
        <w:r w:rsidRPr="00DD631B">
          <w:t>.</w:t>
        </w:r>
        <w:r>
          <w:t xml:space="preserve">  Whether adding a redundant leg or performing topology adaptation via IAB MT handover, the IAB CU has an additional task (as part of RRM) to consider IAB node connectivity, particularly hop count in the handover decision.  During the topology adaptation procedure, e.g. when handover the IAB-MT to another Donor-DU or IAB node, the CU may consider a variety of reasons, such as congestion and latency along the new path, and an increase in hop count.  Assessing these factors is a new task for the CU, and is made possible by topology information at the CU.</w:t>
        </w:r>
      </w:ins>
    </w:p>
    <w:p w14:paraId="038FC468" w14:textId="77777777" w:rsidR="001901D6" w:rsidRDefault="001901D6" w:rsidP="001901D6">
      <w:pPr>
        <w:rPr>
          <w:ins w:id="12" w:author="Nokia" w:date="2018-11-02T11:59:00Z"/>
        </w:rPr>
      </w:pPr>
      <w:ins w:id="13" w:author="Nokia" w:date="2018-11-02T11:59:00Z">
        <w:r>
          <w:t xml:space="preserve">Routing through the IAB topology requires sending packets from the Donor to the UE serving IAB node. The identifiers used for routing should correspond to the destination at the donor (for uplink) and UE serving IAB node (for downlink).  In the case of F1 tunnel termination in the UE serving IAB node and IP based routing (UP option e, figure 8.2.2), the destination identifiers may be the F1 tunnel IP addresses of the Donor CU and of the UE serving IAB node DU. Based on its topology information, the CU can create IP routing tables which it sends to each IAB node in the path between the CU and a UE serving IAB node. Note for option e (figure 8.2.2), this allows the IAB node IP address to be in the subnet of the Donor CU rather than the Donor DU. Packets may be forwarded between the CU and the Donor DU based on the CU provided routing table.   </w:t>
        </w:r>
      </w:ins>
    </w:p>
    <w:p w14:paraId="3D6E75EA" w14:textId="77777777" w:rsidR="001901D6" w:rsidRDefault="001901D6" w:rsidP="001901D6">
      <w:pPr>
        <w:rPr>
          <w:ins w:id="14" w:author="Nokia" w:date="2018-11-02T11:59:00Z"/>
        </w:rPr>
      </w:pPr>
      <w:ins w:id="15" w:author="Nokia" w:date="2018-11-02T11:59:00Z">
        <w:r>
          <w:t xml:space="preserve">A similar mechanism may be used for routing between the Donor DU and UE serving IAB nodes for the architecture options without the IP layer in IAB nodes, such as UP option d (in figure 8.2.2). Adaptation layer identifiers are required that indicate the Donor DU destination (for uplink) and the UE serving IAB node (for downlink). These identifiers are used with CU provided routing tables to determine the uplink and downlink path at each IAB node when there is more than one option available.   </w:t>
        </w:r>
      </w:ins>
    </w:p>
    <w:p w14:paraId="51AE6B52" w14:textId="77777777" w:rsidR="001901D6" w:rsidRDefault="001901D6" w:rsidP="001901D6">
      <w:pPr>
        <w:rPr>
          <w:ins w:id="16" w:author="Nokia" w:date="2018-11-02T11:59:00Z"/>
        </w:rPr>
      </w:pPr>
      <w:ins w:id="17" w:author="Nokia" w:date="2018-11-02T11:59:00Z">
        <w:r>
          <w:t>In either case, the CU determines the route through the IAB topology for each destination IAB node, and programs the forwarding path at each hop accordingly, much like a Software Defined Networking (SDN) controller would do in wired networks. UE Dual/multi-connectivity is naturally supported since the destination IAB node is different for each connectivity path.</w:t>
        </w:r>
      </w:ins>
    </w:p>
    <w:p w14:paraId="2B581669" w14:textId="77777777" w:rsidR="001901D6" w:rsidRDefault="001901D6" w:rsidP="001901D6">
      <w:pPr>
        <w:rPr>
          <w:ins w:id="18" w:author="Nokia" w:date="2018-11-02T11:59:00Z"/>
        </w:rPr>
      </w:pPr>
      <w:ins w:id="19" w:author="Nokia" w:date="2018-11-02T11:59:00Z">
        <w:r>
          <w:t>Identifiers used for routing should correspond to the destination at the donor (for UL) and UE serving IAB node (for DL). Whenever there is a change in topology, the CU can use topology information to calculate routing tables for each IAB node, so packets are forwarded between the endpoints. The CU can distribute the forwarding instructions to each IAB node much like an SDN Controller would program switches in a wired network.</w:t>
        </w:r>
      </w:ins>
    </w:p>
    <w:p w14:paraId="6D608A04" w14:textId="77777777" w:rsidR="001901D6" w:rsidRDefault="001901D6" w:rsidP="001901D6">
      <w:pPr>
        <w:rPr>
          <w:ins w:id="20" w:author="Nokia" w:date="2018-11-02T11:59:00Z"/>
        </w:rPr>
      </w:pPr>
      <w:ins w:id="21" w:author="Nokia" w:date="2018-11-02T11:59:00Z">
        <w:r>
          <w:t xml:space="preserve">When there are multiple paths or potential paths (e.g. because of IAB node dual connectivity) between the UE serving IAB node and the Donor, there may be more than one entry per-destination in an IAB nodes routing table.  A Cost field </w:t>
        </w:r>
        <w:r>
          <w:lastRenderedPageBreak/>
          <w:t xml:space="preserve">in the routing table may be used to select the preferred path for forwarding. The Cost field should be initially populated by the CU and may be updated locally at the IAB node or Donor DU should local conditions change (e.g. due to a link event). The Cost may indicate a simple forwarding preference, or an attribute of the forwarding path such as number of hops, </w:t>
        </w:r>
        <w:r w:rsidRPr="0092228F">
          <w:t>loading along the path, available QoS, level of congestion</w:t>
        </w:r>
        <w:r>
          <w:t>, available bandwidth and</w:t>
        </w:r>
        <w:r w:rsidRPr="0092228F">
          <w:t xml:space="preserve"> </w:t>
        </w:r>
        <w:r>
          <w:t>latency</w:t>
        </w:r>
        <w:r w:rsidRPr="0092228F">
          <w:t>.</w:t>
        </w:r>
      </w:ins>
    </w:p>
    <w:p w14:paraId="2B9BAD6C" w14:textId="77777777" w:rsidR="001901D6" w:rsidRDefault="001901D6" w:rsidP="001901D6">
      <w:pPr>
        <w:jc w:val="center"/>
        <w:rPr>
          <w:ins w:id="22" w:author="Nokia" w:date="2018-11-02T11:59:00Z"/>
        </w:rPr>
      </w:pPr>
      <w:ins w:id="23" w:author="Nokia" w:date="2018-11-02T11:59:00Z">
        <w:r>
          <w:rPr>
            <w:noProof/>
          </w:rPr>
          <w:drawing>
            <wp:inline distT="0" distB="0" distL="0" distR="0" wp14:anchorId="61EE093F" wp14:editId="03E59307">
              <wp:extent cx="3474720" cy="14814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74720" cy="1481455"/>
                      </a:xfrm>
                      <a:prstGeom prst="rect">
                        <a:avLst/>
                      </a:prstGeom>
                      <a:noFill/>
                    </pic:spPr>
                  </pic:pic>
                </a:graphicData>
              </a:graphic>
            </wp:inline>
          </w:drawing>
        </w:r>
      </w:ins>
    </w:p>
    <w:p w14:paraId="0E58C65A" w14:textId="77777777" w:rsidR="001901D6" w:rsidRPr="0092228F" w:rsidRDefault="001901D6" w:rsidP="001901D6">
      <w:pPr>
        <w:jc w:val="center"/>
        <w:rPr>
          <w:ins w:id="24" w:author="Nokia" w:date="2018-11-02T11:59:00Z"/>
        </w:rPr>
      </w:pPr>
      <w:ins w:id="25" w:author="Nokia" w:date="2018-11-02T11:59:00Z">
        <w:r>
          <w:t>Figure 1: Example IAB node routing table with Cost Fields</w:t>
        </w:r>
      </w:ins>
    </w:p>
    <w:p w14:paraId="7EBE346C" w14:textId="77777777" w:rsidR="001901D6" w:rsidRDefault="001901D6" w:rsidP="001901D6">
      <w:pPr>
        <w:rPr>
          <w:ins w:id="26" w:author="Nokia" w:date="2018-11-02T11:59:00Z"/>
        </w:rPr>
      </w:pPr>
      <w:ins w:id="27" w:author="Nokia" w:date="2018-11-02T11:59:00Z">
        <w:r>
          <w:t>These Cost field attributes along with CU supplied rules for evaluating them may be used as a means for fast switching when there is a link event, such as radio condition deterioration or restoration.   A link event propagated to the IAB node via the user plane or control plane may alter a Cost field attribute, triggering a rule so packets are forwarded over an alternate route.</w:t>
        </w:r>
      </w:ins>
    </w:p>
    <w:p w14:paraId="0610408A" w14:textId="1AF57D34" w:rsidR="00A21E85" w:rsidRPr="00034215" w:rsidRDefault="00A21E85" w:rsidP="00B66DEC">
      <w:pPr>
        <w:pStyle w:val="Heading2"/>
      </w:pPr>
    </w:p>
    <w:sectPr w:rsidR="00A21E85" w:rsidRPr="0003421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AB51E8" w14:textId="77777777" w:rsidR="00177926" w:rsidRDefault="00177926">
      <w:r>
        <w:separator/>
      </w:r>
    </w:p>
  </w:endnote>
  <w:endnote w:type="continuationSeparator" w:id="0">
    <w:p w14:paraId="731F1897" w14:textId="77777777" w:rsidR="00177926" w:rsidRDefault="00177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0238" w14:textId="77777777" w:rsidR="007C2DD0" w:rsidRDefault="007C2D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F031E" w14:textId="77777777" w:rsidR="007C2DD0" w:rsidRDefault="007C2D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2DB38" w14:textId="77777777" w:rsidR="007C2DD0" w:rsidRDefault="007C2D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A0587B" w14:textId="77777777" w:rsidR="00177926" w:rsidRDefault="00177926">
      <w:r>
        <w:separator/>
      </w:r>
    </w:p>
  </w:footnote>
  <w:footnote w:type="continuationSeparator" w:id="0">
    <w:p w14:paraId="5D050F97" w14:textId="77777777" w:rsidR="00177926" w:rsidRDefault="001779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3733" w14:textId="77777777" w:rsidR="007C2DD0" w:rsidRDefault="007C2D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5F4B" w14:textId="77777777" w:rsidR="007C2DD0" w:rsidRDefault="007C2D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4F1A4" w14:textId="77777777" w:rsidR="007C2DD0" w:rsidRDefault="007C2D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3266C"/>
    <w:multiLevelType w:val="hybridMultilevel"/>
    <w:tmpl w:val="48BCDB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8D3576"/>
    <w:multiLevelType w:val="hybridMultilevel"/>
    <w:tmpl w:val="6096CD86"/>
    <w:lvl w:ilvl="0" w:tplc="AC826AFE">
      <w:start w:val="2"/>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58243352"/>
    <w:multiLevelType w:val="hybridMultilevel"/>
    <w:tmpl w:val="683648BC"/>
    <w:lvl w:ilvl="0" w:tplc="F9527F4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71C270AA"/>
    <w:multiLevelType w:val="hybridMultilevel"/>
    <w:tmpl w:val="48BCDB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3BF40C5"/>
    <w:multiLevelType w:val="hybridMultilevel"/>
    <w:tmpl w:val="0C6609F8"/>
    <w:lvl w:ilvl="0" w:tplc="CC3A4BBC">
      <w:start w:val="1"/>
      <w:numFmt w:val="bullet"/>
      <w:lvlText w:val="-"/>
      <w:lvlJc w:val="left"/>
      <w:pPr>
        <w:tabs>
          <w:tab w:val="num" w:pos="720"/>
        </w:tabs>
        <w:ind w:left="720" w:hanging="360"/>
      </w:pPr>
      <w:rPr>
        <w:rFonts w:ascii="Times New Roman" w:hAnsi="Times New Roman" w:hint="default"/>
      </w:rPr>
    </w:lvl>
    <w:lvl w:ilvl="1" w:tplc="C0B0A1F0" w:tentative="1">
      <w:start w:val="1"/>
      <w:numFmt w:val="bullet"/>
      <w:lvlText w:val="-"/>
      <w:lvlJc w:val="left"/>
      <w:pPr>
        <w:tabs>
          <w:tab w:val="num" w:pos="1440"/>
        </w:tabs>
        <w:ind w:left="1440" w:hanging="360"/>
      </w:pPr>
      <w:rPr>
        <w:rFonts w:ascii="Times New Roman" w:hAnsi="Times New Roman" w:hint="default"/>
      </w:rPr>
    </w:lvl>
    <w:lvl w:ilvl="2" w:tplc="20C0D792" w:tentative="1">
      <w:start w:val="1"/>
      <w:numFmt w:val="bullet"/>
      <w:lvlText w:val="-"/>
      <w:lvlJc w:val="left"/>
      <w:pPr>
        <w:tabs>
          <w:tab w:val="num" w:pos="2160"/>
        </w:tabs>
        <w:ind w:left="2160" w:hanging="360"/>
      </w:pPr>
      <w:rPr>
        <w:rFonts w:ascii="Times New Roman" w:hAnsi="Times New Roman" w:hint="default"/>
      </w:rPr>
    </w:lvl>
    <w:lvl w:ilvl="3" w:tplc="7F0A256E" w:tentative="1">
      <w:start w:val="1"/>
      <w:numFmt w:val="bullet"/>
      <w:lvlText w:val="-"/>
      <w:lvlJc w:val="left"/>
      <w:pPr>
        <w:tabs>
          <w:tab w:val="num" w:pos="2880"/>
        </w:tabs>
        <w:ind w:left="2880" w:hanging="360"/>
      </w:pPr>
      <w:rPr>
        <w:rFonts w:ascii="Times New Roman" w:hAnsi="Times New Roman" w:hint="default"/>
      </w:rPr>
    </w:lvl>
    <w:lvl w:ilvl="4" w:tplc="56265548" w:tentative="1">
      <w:start w:val="1"/>
      <w:numFmt w:val="bullet"/>
      <w:lvlText w:val="-"/>
      <w:lvlJc w:val="left"/>
      <w:pPr>
        <w:tabs>
          <w:tab w:val="num" w:pos="3600"/>
        </w:tabs>
        <w:ind w:left="3600" w:hanging="360"/>
      </w:pPr>
      <w:rPr>
        <w:rFonts w:ascii="Times New Roman" w:hAnsi="Times New Roman" w:hint="default"/>
      </w:rPr>
    </w:lvl>
    <w:lvl w:ilvl="5" w:tplc="389C4BC4" w:tentative="1">
      <w:start w:val="1"/>
      <w:numFmt w:val="bullet"/>
      <w:lvlText w:val="-"/>
      <w:lvlJc w:val="left"/>
      <w:pPr>
        <w:tabs>
          <w:tab w:val="num" w:pos="4320"/>
        </w:tabs>
        <w:ind w:left="4320" w:hanging="360"/>
      </w:pPr>
      <w:rPr>
        <w:rFonts w:ascii="Times New Roman" w:hAnsi="Times New Roman" w:hint="default"/>
      </w:rPr>
    </w:lvl>
    <w:lvl w:ilvl="6" w:tplc="1116D366" w:tentative="1">
      <w:start w:val="1"/>
      <w:numFmt w:val="bullet"/>
      <w:lvlText w:val="-"/>
      <w:lvlJc w:val="left"/>
      <w:pPr>
        <w:tabs>
          <w:tab w:val="num" w:pos="5040"/>
        </w:tabs>
        <w:ind w:left="5040" w:hanging="360"/>
      </w:pPr>
      <w:rPr>
        <w:rFonts w:ascii="Times New Roman" w:hAnsi="Times New Roman" w:hint="default"/>
      </w:rPr>
    </w:lvl>
    <w:lvl w:ilvl="7" w:tplc="6D500A72" w:tentative="1">
      <w:start w:val="1"/>
      <w:numFmt w:val="bullet"/>
      <w:lvlText w:val="-"/>
      <w:lvlJc w:val="left"/>
      <w:pPr>
        <w:tabs>
          <w:tab w:val="num" w:pos="5760"/>
        </w:tabs>
        <w:ind w:left="5760" w:hanging="360"/>
      </w:pPr>
      <w:rPr>
        <w:rFonts w:ascii="Times New Roman" w:hAnsi="Times New Roman" w:hint="default"/>
      </w:rPr>
    </w:lvl>
    <w:lvl w:ilvl="8" w:tplc="380A3810" w:tentative="1">
      <w:start w:val="1"/>
      <w:numFmt w:val="bullet"/>
      <w:lvlText w:val="-"/>
      <w:lvlJc w:val="left"/>
      <w:pPr>
        <w:tabs>
          <w:tab w:val="num" w:pos="6480"/>
        </w:tabs>
        <w:ind w:left="6480" w:hanging="360"/>
      </w:pPr>
      <w:rPr>
        <w:rFonts w:ascii="Times New Roman" w:hAnsi="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7"/>
  </w:num>
  <w:num w:numId="8">
    <w:abstractNumId w:val="2"/>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5812"/>
    <w:rsid w:val="00010925"/>
    <w:rsid w:val="00016C9B"/>
    <w:rsid w:val="000210FF"/>
    <w:rsid w:val="00022132"/>
    <w:rsid w:val="00033397"/>
    <w:rsid w:val="00040095"/>
    <w:rsid w:val="00042D00"/>
    <w:rsid w:val="00053EC1"/>
    <w:rsid w:val="0005769F"/>
    <w:rsid w:val="00080512"/>
    <w:rsid w:val="00090468"/>
    <w:rsid w:val="000B0B8D"/>
    <w:rsid w:val="000B7BCF"/>
    <w:rsid w:val="000C522B"/>
    <w:rsid w:val="000D58AB"/>
    <w:rsid w:val="000E02C5"/>
    <w:rsid w:val="000E3DE8"/>
    <w:rsid w:val="00105762"/>
    <w:rsid w:val="00112F1A"/>
    <w:rsid w:val="00143212"/>
    <w:rsid w:val="0014476A"/>
    <w:rsid w:val="00145075"/>
    <w:rsid w:val="00154E55"/>
    <w:rsid w:val="00164D50"/>
    <w:rsid w:val="00171424"/>
    <w:rsid w:val="001741A0"/>
    <w:rsid w:val="00175FA0"/>
    <w:rsid w:val="00176E7A"/>
    <w:rsid w:val="00177926"/>
    <w:rsid w:val="001901D6"/>
    <w:rsid w:val="00194CD0"/>
    <w:rsid w:val="001B2F85"/>
    <w:rsid w:val="001B49C9"/>
    <w:rsid w:val="001C3648"/>
    <w:rsid w:val="001C4F79"/>
    <w:rsid w:val="001E59AC"/>
    <w:rsid w:val="001F168B"/>
    <w:rsid w:val="001F7831"/>
    <w:rsid w:val="00203316"/>
    <w:rsid w:val="00204045"/>
    <w:rsid w:val="002070E1"/>
    <w:rsid w:val="0020712B"/>
    <w:rsid w:val="0021079C"/>
    <w:rsid w:val="00224C9F"/>
    <w:rsid w:val="0022606D"/>
    <w:rsid w:val="00231728"/>
    <w:rsid w:val="002610D8"/>
    <w:rsid w:val="00264B6B"/>
    <w:rsid w:val="00271DB8"/>
    <w:rsid w:val="00273B82"/>
    <w:rsid w:val="002747EC"/>
    <w:rsid w:val="002855BF"/>
    <w:rsid w:val="0029738C"/>
    <w:rsid w:val="002C764D"/>
    <w:rsid w:val="002F0D22"/>
    <w:rsid w:val="002F3F44"/>
    <w:rsid w:val="0031726B"/>
    <w:rsid w:val="003172DC"/>
    <w:rsid w:val="00325AE3"/>
    <w:rsid w:val="00326069"/>
    <w:rsid w:val="00327455"/>
    <w:rsid w:val="0033693D"/>
    <w:rsid w:val="0035462D"/>
    <w:rsid w:val="003609EC"/>
    <w:rsid w:val="0036434B"/>
    <w:rsid w:val="00364B41"/>
    <w:rsid w:val="00365C5E"/>
    <w:rsid w:val="003A41EF"/>
    <w:rsid w:val="003B121E"/>
    <w:rsid w:val="003B40AD"/>
    <w:rsid w:val="003C4E37"/>
    <w:rsid w:val="003E16BE"/>
    <w:rsid w:val="003E66BF"/>
    <w:rsid w:val="003F4E28"/>
    <w:rsid w:val="004006E8"/>
    <w:rsid w:val="00401855"/>
    <w:rsid w:val="00416718"/>
    <w:rsid w:val="00420E53"/>
    <w:rsid w:val="00437B90"/>
    <w:rsid w:val="00456D16"/>
    <w:rsid w:val="00461902"/>
    <w:rsid w:val="00473D94"/>
    <w:rsid w:val="00477455"/>
    <w:rsid w:val="004A1F7B"/>
    <w:rsid w:val="004A240A"/>
    <w:rsid w:val="004C02B9"/>
    <w:rsid w:val="004C44D2"/>
    <w:rsid w:val="004D3578"/>
    <w:rsid w:val="004D380D"/>
    <w:rsid w:val="004E213A"/>
    <w:rsid w:val="00501D24"/>
    <w:rsid w:val="00503171"/>
    <w:rsid w:val="00505494"/>
    <w:rsid w:val="00506C28"/>
    <w:rsid w:val="005131CD"/>
    <w:rsid w:val="00520E86"/>
    <w:rsid w:val="00525AFF"/>
    <w:rsid w:val="005276B4"/>
    <w:rsid w:val="00534DA0"/>
    <w:rsid w:val="00535A17"/>
    <w:rsid w:val="00543E6C"/>
    <w:rsid w:val="00560E12"/>
    <w:rsid w:val="00565087"/>
    <w:rsid w:val="0056573F"/>
    <w:rsid w:val="005739DC"/>
    <w:rsid w:val="0058139F"/>
    <w:rsid w:val="00591403"/>
    <w:rsid w:val="005A6E1A"/>
    <w:rsid w:val="005A784A"/>
    <w:rsid w:val="00611566"/>
    <w:rsid w:val="00611FE8"/>
    <w:rsid w:val="00615996"/>
    <w:rsid w:val="00623571"/>
    <w:rsid w:val="00624AE6"/>
    <w:rsid w:val="00646D99"/>
    <w:rsid w:val="00653C92"/>
    <w:rsid w:val="00653D6B"/>
    <w:rsid w:val="00656910"/>
    <w:rsid w:val="0066379E"/>
    <w:rsid w:val="006774FD"/>
    <w:rsid w:val="00680652"/>
    <w:rsid w:val="0068423C"/>
    <w:rsid w:val="006C1E4D"/>
    <w:rsid w:val="006C66D8"/>
    <w:rsid w:val="006D1E24"/>
    <w:rsid w:val="006E1417"/>
    <w:rsid w:val="006E2CCE"/>
    <w:rsid w:val="006E3745"/>
    <w:rsid w:val="006F44EA"/>
    <w:rsid w:val="006F456B"/>
    <w:rsid w:val="006F5D3B"/>
    <w:rsid w:val="006F6A2C"/>
    <w:rsid w:val="00707BCB"/>
    <w:rsid w:val="00710201"/>
    <w:rsid w:val="007342B5"/>
    <w:rsid w:val="00734A5B"/>
    <w:rsid w:val="00744E76"/>
    <w:rsid w:val="00757D40"/>
    <w:rsid w:val="00781F0F"/>
    <w:rsid w:val="0078727C"/>
    <w:rsid w:val="0079049D"/>
    <w:rsid w:val="00793DC5"/>
    <w:rsid w:val="007A0AE5"/>
    <w:rsid w:val="007B18D8"/>
    <w:rsid w:val="007B3147"/>
    <w:rsid w:val="007C095F"/>
    <w:rsid w:val="007C2DD0"/>
    <w:rsid w:val="007C6BD4"/>
    <w:rsid w:val="007E31D4"/>
    <w:rsid w:val="007F3A1C"/>
    <w:rsid w:val="00800F8C"/>
    <w:rsid w:val="00801822"/>
    <w:rsid w:val="008028A4"/>
    <w:rsid w:val="00806FA3"/>
    <w:rsid w:val="00813245"/>
    <w:rsid w:val="00847E2D"/>
    <w:rsid w:val="00867563"/>
    <w:rsid w:val="008768CA"/>
    <w:rsid w:val="00877EF9"/>
    <w:rsid w:val="00880559"/>
    <w:rsid w:val="008A7A81"/>
    <w:rsid w:val="008B5306"/>
    <w:rsid w:val="008D2E4D"/>
    <w:rsid w:val="008D62CE"/>
    <w:rsid w:val="008E07E1"/>
    <w:rsid w:val="008F396F"/>
    <w:rsid w:val="008F5E26"/>
    <w:rsid w:val="0090271F"/>
    <w:rsid w:val="00902DB9"/>
    <w:rsid w:val="0090466A"/>
    <w:rsid w:val="009060CB"/>
    <w:rsid w:val="009159B9"/>
    <w:rsid w:val="00921345"/>
    <w:rsid w:val="00923566"/>
    <w:rsid w:val="00930B1F"/>
    <w:rsid w:val="00936071"/>
    <w:rsid w:val="009377AD"/>
    <w:rsid w:val="00940212"/>
    <w:rsid w:val="00942EC2"/>
    <w:rsid w:val="00960A0D"/>
    <w:rsid w:val="00961B32"/>
    <w:rsid w:val="00970DB3"/>
    <w:rsid w:val="00971020"/>
    <w:rsid w:val="00974BB0"/>
    <w:rsid w:val="009A0AF3"/>
    <w:rsid w:val="009A43C4"/>
    <w:rsid w:val="009B07CD"/>
    <w:rsid w:val="009C19E9"/>
    <w:rsid w:val="009D342F"/>
    <w:rsid w:val="009D74A6"/>
    <w:rsid w:val="00A10F02"/>
    <w:rsid w:val="00A13E2D"/>
    <w:rsid w:val="00A204CA"/>
    <w:rsid w:val="00A21E85"/>
    <w:rsid w:val="00A34C06"/>
    <w:rsid w:val="00A36C8A"/>
    <w:rsid w:val="00A53724"/>
    <w:rsid w:val="00A70229"/>
    <w:rsid w:val="00A77792"/>
    <w:rsid w:val="00A8132F"/>
    <w:rsid w:val="00A82346"/>
    <w:rsid w:val="00A8302C"/>
    <w:rsid w:val="00A9671C"/>
    <w:rsid w:val="00A976A3"/>
    <w:rsid w:val="00AA1553"/>
    <w:rsid w:val="00AB174D"/>
    <w:rsid w:val="00AB4BDD"/>
    <w:rsid w:val="00AC7505"/>
    <w:rsid w:val="00AD0653"/>
    <w:rsid w:val="00B05962"/>
    <w:rsid w:val="00B15449"/>
    <w:rsid w:val="00B15F75"/>
    <w:rsid w:val="00B2077B"/>
    <w:rsid w:val="00B23D01"/>
    <w:rsid w:val="00B27303"/>
    <w:rsid w:val="00B34D39"/>
    <w:rsid w:val="00B47FD1"/>
    <w:rsid w:val="00B516BB"/>
    <w:rsid w:val="00B61F1A"/>
    <w:rsid w:val="00B628BD"/>
    <w:rsid w:val="00B66DEC"/>
    <w:rsid w:val="00B728B7"/>
    <w:rsid w:val="00B747D0"/>
    <w:rsid w:val="00BB2120"/>
    <w:rsid w:val="00BC234B"/>
    <w:rsid w:val="00BC3555"/>
    <w:rsid w:val="00BC4210"/>
    <w:rsid w:val="00BD41DB"/>
    <w:rsid w:val="00BD6375"/>
    <w:rsid w:val="00BF1CA0"/>
    <w:rsid w:val="00BF7343"/>
    <w:rsid w:val="00C12B51"/>
    <w:rsid w:val="00C24650"/>
    <w:rsid w:val="00C33079"/>
    <w:rsid w:val="00C52AB7"/>
    <w:rsid w:val="00C75D67"/>
    <w:rsid w:val="00C83A13"/>
    <w:rsid w:val="00C9068C"/>
    <w:rsid w:val="00C92967"/>
    <w:rsid w:val="00CA3D0C"/>
    <w:rsid w:val="00CA654B"/>
    <w:rsid w:val="00CB0C40"/>
    <w:rsid w:val="00CD4C7B"/>
    <w:rsid w:val="00D33BE3"/>
    <w:rsid w:val="00D3792D"/>
    <w:rsid w:val="00D51746"/>
    <w:rsid w:val="00D55907"/>
    <w:rsid w:val="00D55E47"/>
    <w:rsid w:val="00D62E19"/>
    <w:rsid w:val="00D67CD1"/>
    <w:rsid w:val="00D72F2A"/>
    <w:rsid w:val="00D730E8"/>
    <w:rsid w:val="00D738D6"/>
    <w:rsid w:val="00D80795"/>
    <w:rsid w:val="00D854BE"/>
    <w:rsid w:val="00D87E00"/>
    <w:rsid w:val="00D9134D"/>
    <w:rsid w:val="00D95DEB"/>
    <w:rsid w:val="00D96D11"/>
    <w:rsid w:val="00DA7A03"/>
    <w:rsid w:val="00DB0DB8"/>
    <w:rsid w:val="00DB1818"/>
    <w:rsid w:val="00DC309B"/>
    <w:rsid w:val="00DC4DA2"/>
    <w:rsid w:val="00E0409E"/>
    <w:rsid w:val="00E04FBC"/>
    <w:rsid w:val="00E24C40"/>
    <w:rsid w:val="00E471CF"/>
    <w:rsid w:val="00E62835"/>
    <w:rsid w:val="00E77645"/>
    <w:rsid w:val="00E77E48"/>
    <w:rsid w:val="00E83697"/>
    <w:rsid w:val="00E87D70"/>
    <w:rsid w:val="00E921CA"/>
    <w:rsid w:val="00EC4A25"/>
    <w:rsid w:val="00F025A2"/>
    <w:rsid w:val="00F07388"/>
    <w:rsid w:val="00F2026E"/>
    <w:rsid w:val="00F2210A"/>
    <w:rsid w:val="00F23CB8"/>
    <w:rsid w:val="00F37743"/>
    <w:rsid w:val="00F40680"/>
    <w:rsid w:val="00F44779"/>
    <w:rsid w:val="00F54A3D"/>
    <w:rsid w:val="00F54CB0"/>
    <w:rsid w:val="00F653B8"/>
    <w:rsid w:val="00F71B89"/>
    <w:rsid w:val="00F7353C"/>
    <w:rsid w:val="00F76F8F"/>
    <w:rsid w:val="00F941DF"/>
    <w:rsid w:val="00F97D30"/>
    <w:rsid w:val="00FA1266"/>
    <w:rsid w:val="00FB2595"/>
    <w:rsid w:val="00FB36FA"/>
    <w:rsid w:val="00FC1192"/>
    <w:rsid w:val="00FC2B2C"/>
    <w:rsid w:val="00FC42E0"/>
    <w:rsid w:val="00FD1A67"/>
    <w:rsid w:val="00FE251B"/>
    <w:rsid w:val="00FF446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420E53"/>
    <w:pPr>
      <w:ind w:left="720"/>
      <w:contextualSpacing/>
    </w:pPr>
  </w:style>
  <w:style w:type="character" w:styleId="CommentReference">
    <w:name w:val="annotation reference"/>
    <w:basedOn w:val="DefaultParagraphFont"/>
    <w:rsid w:val="00611FE8"/>
    <w:rPr>
      <w:sz w:val="16"/>
      <w:szCs w:val="16"/>
    </w:rPr>
  </w:style>
  <w:style w:type="paragraph" w:styleId="CommentText">
    <w:name w:val="annotation text"/>
    <w:basedOn w:val="Normal"/>
    <w:link w:val="CommentTextChar"/>
    <w:rsid w:val="00611FE8"/>
  </w:style>
  <w:style w:type="character" w:customStyle="1" w:styleId="CommentTextChar">
    <w:name w:val="Comment Text Char"/>
    <w:basedOn w:val="DefaultParagraphFont"/>
    <w:link w:val="CommentText"/>
    <w:rsid w:val="00611FE8"/>
    <w:rPr>
      <w:lang w:eastAsia="en-US"/>
    </w:rPr>
  </w:style>
  <w:style w:type="paragraph" w:styleId="CommentSubject">
    <w:name w:val="annotation subject"/>
    <w:basedOn w:val="CommentText"/>
    <w:next w:val="CommentText"/>
    <w:link w:val="CommentSubjectChar"/>
    <w:rsid w:val="00611FE8"/>
    <w:rPr>
      <w:b/>
      <w:bCs/>
    </w:rPr>
  </w:style>
  <w:style w:type="character" w:customStyle="1" w:styleId="CommentSubjectChar">
    <w:name w:val="Comment Subject Char"/>
    <w:basedOn w:val="CommentTextChar"/>
    <w:link w:val="CommentSubject"/>
    <w:rsid w:val="00611FE8"/>
    <w:rPr>
      <w:b/>
      <w:bCs/>
      <w:lang w:eastAsia="en-US"/>
    </w:rPr>
  </w:style>
  <w:style w:type="character" w:customStyle="1" w:styleId="EditorsNoteCharChar">
    <w:name w:val="Editor's Note Char Char"/>
    <w:link w:val="EditorsNote"/>
    <w:rsid w:val="00A21E85"/>
    <w:rPr>
      <w:color w:val="FF0000"/>
      <w:lang w:eastAsia="en-US"/>
    </w:rPr>
  </w:style>
  <w:style w:type="paragraph" w:styleId="Revision">
    <w:name w:val="Revision"/>
    <w:hidden/>
    <w:uiPriority w:val="99"/>
    <w:semiHidden/>
    <w:rsid w:val="0021079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254661">
      <w:bodyDiv w:val="1"/>
      <w:marLeft w:val="0"/>
      <w:marRight w:val="0"/>
      <w:marTop w:val="0"/>
      <w:marBottom w:val="0"/>
      <w:divBdr>
        <w:top w:val="none" w:sz="0" w:space="0" w:color="auto"/>
        <w:left w:val="none" w:sz="0" w:space="0" w:color="auto"/>
        <w:bottom w:val="none" w:sz="0" w:space="0" w:color="auto"/>
        <w:right w:val="none" w:sz="0" w:space="0" w:color="auto"/>
      </w:divBdr>
    </w:div>
    <w:div w:id="39362401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7501435">
      <w:bodyDiv w:val="1"/>
      <w:marLeft w:val="0"/>
      <w:marRight w:val="0"/>
      <w:marTop w:val="0"/>
      <w:marBottom w:val="0"/>
      <w:divBdr>
        <w:top w:val="none" w:sz="0" w:space="0" w:color="auto"/>
        <w:left w:val="none" w:sz="0" w:space="0" w:color="auto"/>
        <w:bottom w:val="none" w:sz="0" w:space="0" w:color="auto"/>
        <w:right w:val="none" w:sz="0" w:space="0" w:color="auto"/>
      </w:divBdr>
      <w:divsChild>
        <w:div w:id="27805332">
          <w:marLeft w:val="274"/>
          <w:marRight w:val="0"/>
          <w:marTop w:val="0"/>
          <w:marBottom w:val="120"/>
          <w:divBdr>
            <w:top w:val="none" w:sz="0" w:space="0" w:color="auto"/>
            <w:left w:val="none" w:sz="0" w:space="0" w:color="auto"/>
            <w:bottom w:val="none" w:sz="0" w:space="0" w:color="auto"/>
            <w:right w:val="none" w:sz="0" w:space="0" w:color="auto"/>
          </w:divBdr>
        </w:div>
      </w:divsChild>
    </w:div>
    <w:div w:id="1733040850">
      <w:bodyDiv w:val="1"/>
      <w:marLeft w:val="0"/>
      <w:marRight w:val="0"/>
      <w:marTop w:val="0"/>
      <w:marBottom w:val="0"/>
      <w:divBdr>
        <w:top w:val="none" w:sz="0" w:space="0" w:color="auto"/>
        <w:left w:val="none" w:sz="0" w:space="0" w:color="auto"/>
        <w:bottom w:val="none" w:sz="0" w:space="0" w:color="auto"/>
        <w:right w:val="none" w:sz="0" w:space="0" w:color="auto"/>
      </w:divBdr>
    </w:div>
    <w:div w:id="174564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5AIRPNAIUNRU-859666464-4097</_dlc_DocId>
    <_dlc_DocIdUrl xmlns="71c5aaf6-e6ce-465b-b873-5148d2a4c105">
      <Url>https://nokia.sharepoint.com/sites/c5g/e2earch/_layouts/15/DocIdRedir.aspx?ID=5AIRPNAIUNRU-859666464-4097</Url>
      <Description>5AIRPNAIUNRU-859666464-4097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4</Pages>
  <Words>1729</Words>
  <Characters>9859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11565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Nokia</dc:creator>
  <cp:lastModifiedBy>Xu, Steven 1. (NSB - CN/Beijing)</cp:lastModifiedBy>
  <cp:revision>5</cp:revision>
  <dcterms:created xsi:type="dcterms:W3CDTF">2018-11-02T06:30:00Z</dcterms:created>
  <dcterms:modified xsi:type="dcterms:W3CDTF">2018-11-02T11:10:00Z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e0e27246-e9a7-4719-9049-6e12c70e3f92</vt:lpwstr>
  </property>
  <property fmtid="{D5CDD505-2E9C-101B-9397-08002B2CF9AE}" pid="4" name="_AdHocReviewCycleID">
    <vt:i4>1729801914</vt:i4>
  </property>
  <property fmtid="{D5CDD505-2E9C-101B-9397-08002B2CF9AE}" pid="5" name="_NewReviewCycle">
    <vt:lpwstr/>
  </property>
  <property fmtid="{D5CDD505-2E9C-101B-9397-08002B2CF9AE}" pid="6" name="_EmailSubject">
    <vt:lpwstr>Currently planned list of RAN2#104 contributions</vt:lpwstr>
  </property>
  <property fmtid="{D5CDD505-2E9C-101B-9397-08002B2CF9AE}" pid="7" name="_AuthorEmail">
    <vt:lpwstr>colin.kahn@nokia-bell-labs.com</vt:lpwstr>
  </property>
  <property fmtid="{D5CDD505-2E9C-101B-9397-08002B2CF9AE}" pid="8" name="_AuthorEmailDisplayName">
    <vt:lpwstr>Kahn, Colin (Nokia - US/Murray Hill)</vt:lpwstr>
  </property>
  <property fmtid="{D5CDD505-2E9C-101B-9397-08002B2CF9AE}" pid="9" name="_ReviewingToolsShownOnce">
    <vt:lpwstr/>
  </property>
</Properties>
</file>